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5C411D2A"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BA4BE2">
        <w:rPr>
          <w:b/>
          <w:noProof/>
          <w:sz w:val="24"/>
        </w:rPr>
        <w:t>2</w:t>
      </w:r>
      <w:r w:rsidR="00FD2835">
        <w:rPr>
          <w:b/>
          <w:noProof/>
          <w:sz w:val="24"/>
        </w:rPr>
        <w:t>186</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6BA7281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30922">
        <w:rPr>
          <w:rFonts w:ascii="Arial" w:hAnsi="Arial" w:cs="Arial"/>
          <w:b/>
          <w:bCs/>
          <w:lang w:val="en-US"/>
        </w:rPr>
        <w:t xml:space="preserve">General descriptions for </w:t>
      </w:r>
      <w:proofErr w:type="spellStart"/>
      <w:r w:rsidR="00B30922">
        <w:rPr>
          <w:rFonts w:ascii="Arial" w:hAnsi="Arial" w:cs="Arial"/>
          <w:b/>
          <w:bCs/>
          <w:lang w:val="en-US"/>
        </w:rPr>
        <w:t>Ntsctsf_ASTI</w:t>
      </w:r>
      <w:proofErr w:type="spellEnd"/>
      <w:r w:rsidR="0011021F">
        <w:rPr>
          <w:rFonts w:ascii="Arial" w:hAnsi="Arial" w:cs="Arial"/>
          <w:b/>
          <w:bCs/>
          <w:lang w:val="en-US"/>
        </w:rPr>
        <w:t xml:space="preserve"> service</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066D497F" w:rsidR="00C93D83" w:rsidRDefault="004809CA">
      <w:pPr>
        <w:rPr>
          <w:lang w:val="en-US"/>
        </w:rPr>
      </w:pPr>
      <w:r>
        <w:rPr>
          <w:noProof/>
          <w:lang w:eastAsia="zh-CN"/>
        </w:rPr>
        <w:t>I</w:t>
      </w:r>
      <w:r>
        <w:rPr>
          <w:rFonts w:hint="eastAsia"/>
          <w:noProof/>
          <w:lang w:eastAsia="zh-CN"/>
        </w:rPr>
        <w:t>t</w:t>
      </w:r>
      <w:r>
        <w:rPr>
          <w:noProof/>
          <w:lang w:eastAsia="zh-CN"/>
        </w:rPr>
        <w:t xml:space="preserve"> was agreed to separate the ASTI-related service operations into a separate service in 23.502. (S2-2201724)</w:t>
      </w:r>
    </w:p>
    <w:p w14:paraId="6051EC00" w14:textId="77777777" w:rsidR="00C93D83" w:rsidRDefault="00B41104">
      <w:pPr>
        <w:pStyle w:val="CRCoverPage"/>
        <w:rPr>
          <w:b/>
          <w:lang w:val="en-US"/>
        </w:rPr>
      </w:pPr>
      <w:r>
        <w:rPr>
          <w:b/>
          <w:lang w:val="en-US"/>
        </w:rPr>
        <w:t>3. Conclusions</w:t>
      </w:r>
    </w:p>
    <w:p w14:paraId="41D7AC78" w14:textId="372E6C58" w:rsidR="00C93D83" w:rsidRDefault="00775DB9">
      <w:pPr>
        <w:rPr>
          <w:lang w:val="en-US"/>
        </w:rPr>
      </w:pPr>
      <w:r>
        <w:rPr>
          <w:noProof/>
          <w:lang w:eastAsia="zh-CN"/>
        </w:rPr>
        <w:t>General descriptions for Ntsctsf_ASTI service is defined</w:t>
      </w:r>
      <w:r w:rsidR="004809CA">
        <w:t>.</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402CA8" w14:textId="77777777" w:rsidR="00420E34" w:rsidRDefault="00420E34" w:rsidP="00420E34">
      <w:pPr>
        <w:pStyle w:val="2"/>
      </w:pPr>
      <w:bookmarkStart w:id="0" w:name="_Toc25156162"/>
      <w:bookmarkStart w:id="1" w:name="_Toc34124462"/>
      <w:bookmarkStart w:id="2" w:name="_Toc43207576"/>
      <w:bookmarkStart w:id="3" w:name="_Toc49857056"/>
      <w:bookmarkStart w:id="4" w:name="_Toc51925259"/>
      <w:bookmarkStart w:id="5" w:name="_Toc89295547"/>
      <w:bookmarkStart w:id="6" w:name="_Toc94261269"/>
      <w:bookmarkStart w:id="7" w:name="_Toc97026644"/>
      <w:bookmarkStart w:id="8" w:name="_Toc510696586"/>
      <w:bookmarkStart w:id="9" w:name="_Toc35971378"/>
      <w:bookmarkStart w:id="10" w:name="_Toc67903502"/>
      <w:bookmarkStart w:id="11" w:name="_Toc89295550"/>
      <w:bookmarkStart w:id="12" w:name="_Toc94261272"/>
      <w:bookmarkStart w:id="13" w:name="_Toc97026647"/>
      <w:r w:rsidRPr="00BA3AC8">
        <w:t>4.1</w:t>
      </w:r>
      <w:r w:rsidRPr="00BA3AC8">
        <w:tab/>
        <w:t>Introduction</w:t>
      </w:r>
      <w:bookmarkEnd w:id="0"/>
      <w:bookmarkEnd w:id="1"/>
      <w:bookmarkEnd w:id="2"/>
      <w:bookmarkEnd w:id="3"/>
      <w:bookmarkEnd w:id="4"/>
      <w:bookmarkEnd w:id="5"/>
      <w:bookmarkEnd w:id="6"/>
      <w:bookmarkEnd w:id="7"/>
    </w:p>
    <w:p w14:paraId="7EFE1BAB" w14:textId="77777777" w:rsidR="00420E34" w:rsidRDefault="00420E34" w:rsidP="00420E34">
      <w:r>
        <w:rPr>
          <w:rFonts w:hint="eastAsia"/>
          <w:lang w:eastAsia="zh-CN"/>
        </w:rPr>
        <w:t>T</w:t>
      </w:r>
      <w:r>
        <w:rPr>
          <w:lang w:eastAsia="zh-CN"/>
        </w:rPr>
        <w:t xml:space="preserve">he </w:t>
      </w:r>
      <w:proofErr w:type="spellStart"/>
      <w:r>
        <w:rPr>
          <w:lang w:eastAsia="zh-CN"/>
        </w:rPr>
        <w:t>Ntsctsf</w:t>
      </w:r>
      <w:proofErr w:type="spellEnd"/>
      <w:r>
        <w:rPr>
          <w:lang w:eastAsia="zh-CN"/>
        </w:rPr>
        <w:t xml:space="preserve"> services are offered by the TSCTSF to support the </w:t>
      </w:r>
      <w:r>
        <w:t>Time Sensitive Communications and Time Synchronization.</w:t>
      </w:r>
    </w:p>
    <w:p w14:paraId="75786C06" w14:textId="77777777" w:rsidR="00420E34" w:rsidRDefault="00420E34" w:rsidP="00420E3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7D51A97" w14:textId="77777777" w:rsidR="00420E34" w:rsidRDefault="00420E34" w:rsidP="00420E34">
      <w:pPr>
        <w:pStyle w:val="B10"/>
      </w:pPr>
      <w:r>
        <w:t>-</w:t>
      </w:r>
      <w:r>
        <w:tab/>
      </w:r>
      <w:proofErr w:type="spellStart"/>
      <w:r>
        <w:t>Ntsctsf_TimeSynchronization</w:t>
      </w:r>
      <w:proofErr w:type="spellEnd"/>
      <w:r>
        <w:t xml:space="preserve"> service;</w:t>
      </w:r>
    </w:p>
    <w:p w14:paraId="3569E8CD" w14:textId="209E6AD5" w:rsidR="00420E34" w:rsidRDefault="00420E34" w:rsidP="00420E34">
      <w:pPr>
        <w:pStyle w:val="B10"/>
      </w:pPr>
      <w:r>
        <w:t>-</w:t>
      </w:r>
      <w:r>
        <w:tab/>
      </w:r>
      <w:proofErr w:type="spellStart"/>
      <w:r>
        <w:t>Ntsctsf_QoSandTSCAssistance</w:t>
      </w:r>
      <w:proofErr w:type="spellEnd"/>
      <w:r>
        <w:t xml:space="preserve"> service</w:t>
      </w:r>
      <w:ins w:id="14" w:author="Huawei1" w:date="2022-03-23T17:41:00Z">
        <w:r>
          <w:t>;</w:t>
        </w:r>
      </w:ins>
      <w:del w:id="15" w:author="Huawei1" w:date="2022-03-23T17:41:00Z">
        <w:r w:rsidDel="00420E34">
          <w:delText>.</w:delText>
        </w:r>
      </w:del>
    </w:p>
    <w:p w14:paraId="263F4C52" w14:textId="29A3981E" w:rsidR="00420E34" w:rsidRDefault="00420E34" w:rsidP="00420E34">
      <w:pPr>
        <w:pStyle w:val="B10"/>
      </w:pPr>
      <w:ins w:id="16" w:author="Huawei1" w:date="2022-03-23T17:41:00Z">
        <w:r>
          <w:t>-</w:t>
        </w:r>
        <w:r>
          <w:tab/>
        </w:r>
        <w:proofErr w:type="spellStart"/>
        <w:r>
          <w:t>Ntsctsf_ASTI</w:t>
        </w:r>
        <w:proofErr w:type="spellEnd"/>
        <w:r>
          <w:t xml:space="preserve"> service.</w:t>
        </w:r>
      </w:ins>
    </w:p>
    <w:p w14:paraId="655FA088" w14:textId="77777777" w:rsidR="00420E34" w:rsidRDefault="00420E34" w:rsidP="00420E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A3C912" w14:textId="77777777" w:rsidR="00CC7D6A" w:rsidRDefault="00CC7D6A" w:rsidP="00CC7D6A">
      <w:pPr>
        <w:pStyle w:val="2"/>
      </w:pPr>
      <w:r>
        <w:t>5.1</w:t>
      </w:r>
      <w:r>
        <w:tab/>
        <w:t>Introduction</w:t>
      </w:r>
      <w:bookmarkEnd w:id="8"/>
      <w:bookmarkEnd w:id="9"/>
      <w:bookmarkEnd w:id="10"/>
      <w:bookmarkEnd w:id="11"/>
      <w:bookmarkEnd w:id="12"/>
      <w:bookmarkEnd w:id="13"/>
    </w:p>
    <w:p w14:paraId="6A657F2B" w14:textId="77777777" w:rsidR="00CC7D6A" w:rsidRPr="002D1C72" w:rsidRDefault="00CC7D6A" w:rsidP="00CC7D6A">
      <w:r w:rsidRPr="002D1C72">
        <w:t>Table</w:t>
      </w:r>
      <w:r>
        <w:t> </w:t>
      </w:r>
      <w:r w:rsidRPr="002D1C72">
        <w:t>5.1-</w:t>
      </w:r>
      <w:r>
        <w:t>1</w:t>
      </w:r>
      <w:r w:rsidRPr="002D1C72">
        <w:t xml:space="preserve"> summarizes the corresponding APIs defined for this specification.</w:t>
      </w:r>
    </w:p>
    <w:p w14:paraId="52CC8756" w14:textId="77777777" w:rsidR="00CC7D6A" w:rsidRPr="002D1C72" w:rsidRDefault="00CC7D6A" w:rsidP="00CC7D6A">
      <w:pPr>
        <w:pStyle w:val="TH"/>
      </w:pPr>
      <w:r w:rsidRPr="002D1C72">
        <w:t>Table</w:t>
      </w:r>
      <w:r>
        <w:t> </w:t>
      </w:r>
      <w:r w:rsidRPr="002D1C72">
        <w:t>5.1-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823"/>
        <w:gridCol w:w="1843"/>
        <w:gridCol w:w="1842"/>
        <w:gridCol w:w="1418"/>
        <w:gridCol w:w="1414"/>
      </w:tblGrid>
      <w:tr w:rsidR="00CC7D6A" w:rsidRPr="00B54FF5" w14:paraId="4C73772E" w14:textId="77777777" w:rsidTr="00124EE5">
        <w:tc>
          <w:tcPr>
            <w:tcW w:w="2291" w:type="dxa"/>
            <w:shd w:val="clear" w:color="auto" w:fill="auto"/>
          </w:tcPr>
          <w:p w14:paraId="0B70CB9B" w14:textId="77777777" w:rsidR="00CC7D6A" w:rsidRPr="0016361A" w:rsidRDefault="00CC7D6A" w:rsidP="00124EE5">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auto" w:fill="auto"/>
          </w:tcPr>
          <w:p w14:paraId="013FB93A" w14:textId="77777777" w:rsidR="00CC7D6A" w:rsidRPr="0016361A" w:rsidRDefault="00CC7D6A" w:rsidP="00124EE5">
            <w:pPr>
              <w:jc w:val="center"/>
              <w:rPr>
                <w:rFonts w:ascii="Arial" w:hAnsi="Arial" w:cs="Arial"/>
                <w:b/>
                <w:sz w:val="18"/>
                <w:szCs w:val="18"/>
              </w:rPr>
            </w:pPr>
            <w:r w:rsidRPr="0016361A">
              <w:rPr>
                <w:rFonts w:ascii="Arial" w:hAnsi="Arial" w:cs="Arial"/>
                <w:b/>
                <w:sz w:val="18"/>
                <w:szCs w:val="18"/>
              </w:rPr>
              <w:t>Clause</w:t>
            </w:r>
          </w:p>
        </w:tc>
        <w:tc>
          <w:tcPr>
            <w:tcW w:w="1843" w:type="dxa"/>
            <w:shd w:val="clear" w:color="auto" w:fill="auto"/>
          </w:tcPr>
          <w:p w14:paraId="04B1973A" w14:textId="77777777" w:rsidR="00CC7D6A" w:rsidRPr="0016361A" w:rsidRDefault="00CC7D6A" w:rsidP="00124EE5">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2C03458B" w14:textId="77777777" w:rsidR="00CC7D6A" w:rsidRPr="0016361A" w:rsidRDefault="00CC7D6A" w:rsidP="00124EE5">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418" w:type="dxa"/>
            <w:shd w:val="clear" w:color="auto" w:fill="auto"/>
          </w:tcPr>
          <w:p w14:paraId="148FB0AF" w14:textId="77777777" w:rsidR="00CC7D6A" w:rsidRPr="0016361A" w:rsidRDefault="00CC7D6A" w:rsidP="00124EE5">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414" w:type="dxa"/>
            <w:shd w:val="clear" w:color="auto" w:fill="auto"/>
          </w:tcPr>
          <w:p w14:paraId="6779F330" w14:textId="77777777" w:rsidR="00CC7D6A" w:rsidRPr="0016361A" w:rsidRDefault="00CC7D6A" w:rsidP="00124EE5">
            <w:pPr>
              <w:jc w:val="center"/>
              <w:rPr>
                <w:rFonts w:ascii="Arial" w:hAnsi="Arial" w:cs="Arial"/>
                <w:b/>
                <w:sz w:val="18"/>
                <w:szCs w:val="18"/>
              </w:rPr>
            </w:pPr>
            <w:r w:rsidRPr="0016361A">
              <w:rPr>
                <w:rFonts w:ascii="Arial" w:hAnsi="Arial" w:cs="Arial"/>
                <w:b/>
                <w:sz w:val="18"/>
                <w:szCs w:val="18"/>
              </w:rPr>
              <w:t>Annex</w:t>
            </w:r>
          </w:p>
        </w:tc>
      </w:tr>
      <w:tr w:rsidR="00CC7D6A" w:rsidRPr="00B54FF5" w14:paraId="1746AD15" w14:textId="77777777" w:rsidTr="00124EE5">
        <w:tc>
          <w:tcPr>
            <w:tcW w:w="2291" w:type="dxa"/>
            <w:shd w:val="clear" w:color="auto" w:fill="auto"/>
          </w:tcPr>
          <w:p w14:paraId="04AFEFBD" w14:textId="77777777" w:rsidR="00CC7D6A" w:rsidRPr="0016361A" w:rsidRDefault="00CC7D6A" w:rsidP="00124EE5">
            <w:pPr>
              <w:rPr>
                <w:rFonts w:ascii="Arial" w:hAnsi="Arial" w:cs="Arial"/>
                <w:sz w:val="18"/>
                <w:szCs w:val="18"/>
              </w:rPr>
            </w:pPr>
            <w:proofErr w:type="spellStart"/>
            <w:r>
              <w:t>Ntsctsf_TimeSynchronization</w:t>
            </w:r>
            <w:proofErr w:type="spellEnd"/>
          </w:p>
        </w:tc>
        <w:tc>
          <w:tcPr>
            <w:tcW w:w="823" w:type="dxa"/>
            <w:shd w:val="clear" w:color="auto" w:fill="auto"/>
          </w:tcPr>
          <w:p w14:paraId="6C8CD8D5" w14:textId="77777777" w:rsidR="00CC7D6A" w:rsidRPr="0016361A" w:rsidRDefault="00CC7D6A" w:rsidP="00124EE5">
            <w:pPr>
              <w:rPr>
                <w:rFonts w:ascii="Arial" w:hAnsi="Arial" w:cs="Arial"/>
                <w:sz w:val="18"/>
                <w:szCs w:val="18"/>
              </w:rPr>
            </w:pPr>
            <w:r>
              <w:rPr>
                <w:rFonts w:ascii="Arial" w:hAnsi="Arial" w:cs="Arial"/>
                <w:sz w:val="18"/>
                <w:szCs w:val="18"/>
              </w:rPr>
              <w:t>6.1</w:t>
            </w:r>
          </w:p>
        </w:tc>
        <w:tc>
          <w:tcPr>
            <w:tcW w:w="1843" w:type="dxa"/>
            <w:shd w:val="clear" w:color="auto" w:fill="auto"/>
          </w:tcPr>
          <w:p w14:paraId="726765E7" w14:textId="77777777" w:rsidR="00CC7D6A" w:rsidRPr="0016361A" w:rsidRDefault="00CC7D6A" w:rsidP="00124EE5">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03BD38F2" w14:textId="77777777" w:rsidR="00CC7D6A" w:rsidRPr="0016361A" w:rsidRDefault="00CC7D6A" w:rsidP="00124EE5">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0D3E504B" w14:textId="77777777" w:rsidR="00CC7D6A" w:rsidRPr="0016361A" w:rsidRDefault="00CC7D6A" w:rsidP="00124EE5">
            <w:pPr>
              <w:rPr>
                <w:rFonts w:ascii="Arial" w:hAnsi="Arial" w:cs="Arial"/>
                <w:sz w:val="18"/>
                <w:szCs w:val="18"/>
              </w:rPr>
            </w:pPr>
            <w:proofErr w:type="spellStart"/>
            <w:r>
              <w:rPr>
                <w:rFonts w:ascii="Arial" w:hAnsi="Arial" w:cs="Arial"/>
                <w:sz w:val="18"/>
                <w:szCs w:val="18"/>
              </w:rPr>
              <w:t>ntsctsf</w:t>
            </w:r>
            <w:proofErr w:type="spellEnd"/>
            <w:r>
              <w:rPr>
                <w:rFonts w:ascii="Arial" w:hAnsi="Arial" w:cs="Arial"/>
                <w:sz w:val="18"/>
                <w:szCs w:val="18"/>
              </w:rPr>
              <w:t>-time-sync</w:t>
            </w:r>
          </w:p>
        </w:tc>
        <w:tc>
          <w:tcPr>
            <w:tcW w:w="1414" w:type="dxa"/>
            <w:shd w:val="clear" w:color="auto" w:fill="auto"/>
          </w:tcPr>
          <w:p w14:paraId="2A9AFF73" w14:textId="77777777" w:rsidR="00CC7D6A" w:rsidRPr="0016361A" w:rsidRDefault="00CC7D6A" w:rsidP="00124EE5">
            <w:pPr>
              <w:rPr>
                <w:rFonts w:ascii="Arial" w:hAnsi="Arial" w:cs="Arial"/>
                <w:sz w:val="18"/>
                <w:szCs w:val="18"/>
              </w:rPr>
            </w:pPr>
            <w:r>
              <w:rPr>
                <w:rFonts w:ascii="Arial" w:hAnsi="Arial" w:cs="Arial"/>
                <w:sz w:val="18"/>
                <w:szCs w:val="18"/>
              </w:rPr>
              <w:t>A.2</w:t>
            </w:r>
          </w:p>
        </w:tc>
      </w:tr>
      <w:tr w:rsidR="00CC7D6A" w:rsidRPr="00B54FF5" w14:paraId="0B480E36" w14:textId="77777777" w:rsidTr="00124EE5">
        <w:tc>
          <w:tcPr>
            <w:tcW w:w="2291" w:type="dxa"/>
            <w:shd w:val="clear" w:color="auto" w:fill="auto"/>
          </w:tcPr>
          <w:p w14:paraId="0D6AAAFD" w14:textId="77777777" w:rsidR="00CC7D6A" w:rsidRDefault="00CC7D6A" w:rsidP="00124EE5">
            <w:proofErr w:type="spellStart"/>
            <w:r>
              <w:lastRenderedPageBreak/>
              <w:t>Ntsctsf_QoSandTSCAssistance</w:t>
            </w:r>
            <w:proofErr w:type="spellEnd"/>
          </w:p>
        </w:tc>
        <w:tc>
          <w:tcPr>
            <w:tcW w:w="823" w:type="dxa"/>
            <w:shd w:val="clear" w:color="auto" w:fill="auto"/>
          </w:tcPr>
          <w:p w14:paraId="502E73C4" w14:textId="77777777" w:rsidR="00CC7D6A" w:rsidRPr="0016361A" w:rsidRDefault="00CC7D6A" w:rsidP="00124EE5">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1C0776" w14:textId="77777777" w:rsidR="00CC7D6A" w:rsidRPr="0016361A" w:rsidRDefault="00CC7D6A" w:rsidP="00124EE5">
            <w:pPr>
              <w:rPr>
                <w:rFonts w:ascii="Arial" w:hAnsi="Arial" w:cs="Arial"/>
                <w:sz w:val="18"/>
                <w:szCs w:val="18"/>
              </w:rPr>
            </w:pPr>
            <w:r>
              <w:rPr>
                <w:rFonts w:ascii="Arial" w:hAnsi="Arial" w:cs="Arial"/>
                <w:sz w:val="18"/>
                <w:szCs w:val="18"/>
                <w:lang w:eastAsia="zh-CN"/>
              </w:rPr>
              <w:t xml:space="preserve">TSCTSF </w:t>
            </w:r>
            <w:proofErr w:type="spellStart"/>
            <w:r>
              <w:rPr>
                <w:rFonts w:ascii="Arial" w:hAnsi="Arial" w:cs="Arial"/>
                <w:sz w:val="18"/>
                <w:szCs w:val="18"/>
                <w:lang w:eastAsia="zh-CN"/>
              </w:rPr>
              <w:t>QoS</w:t>
            </w:r>
            <w:proofErr w:type="spellEnd"/>
            <w:r>
              <w:rPr>
                <w:rFonts w:ascii="Arial" w:hAnsi="Arial" w:cs="Arial"/>
                <w:sz w:val="18"/>
                <w:szCs w:val="18"/>
                <w:lang w:eastAsia="zh-CN"/>
              </w:rPr>
              <w:t xml:space="preserve"> and TSC Assistance Service</w:t>
            </w:r>
          </w:p>
        </w:tc>
        <w:tc>
          <w:tcPr>
            <w:tcW w:w="1842" w:type="dxa"/>
            <w:shd w:val="clear" w:color="auto" w:fill="auto"/>
          </w:tcPr>
          <w:p w14:paraId="4B570ADD" w14:textId="77777777" w:rsidR="00CC7D6A" w:rsidRPr="0016361A" w:rsidRDefault="00CC7D6A" w:rsidP="00124EE5">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6548A7AF" w14:textId="77777777" w:rsidR="00CC7D6A" w:rsidRPr="0016361A" w:rsidRDefault="00CC7D6A" w:rsidP="00124EE5">
            <w:pPr>
              <w:rPr>
                <w:rFonts w:ascii="Arial" w:hAnsi="Arial" w:cs="Arial"/>
                <w:sz w:val="18"/>
                <w:szCs w:val="18"/>
              </w:rPr>
            </w:pPr>
            <w:proofErr w:type="spellStart"/>
            <w:r>
              <w:rPr>
                <w:rFonts w:ascii="Arial" w:hAnsi="Arial" w:cs="Arial" w:hint="eastAsia"/>
                <w:sz w:val="18"/>
                <w:szCs w:val="18"/>
                <w:lang w:eastAsia="zh-CN"/>
              </w:rPr>
              <w:t>n</w:t>
            </w:r>
            <w:r>
              <w:rPr>
                <w:rFonts w:ascii="Arial" w:hAnsi="Arial" w:cs="Arial"/>
                <w:sz w:val="18"/>
                <w:szCs w:val="18"/>
                <w:lang w:eastAsia="zh-CN"/>
              </w:rPr>
              <w:t>tsctsf-qos-tscai</w:t>
            </w:r>
            <w:proofErr w:type="spellEnd"/>
          </w:p>
        </w:tc>
        <w:tc>
          <w:tcPr>
            <w:tcW w:w="1414" w:type="dxa"/>
            <w:shd w:val="clear" w:color="auto" w:fill="auto"/>
          </w:tcPr>
          <w:p w14:paraId="2F55D7E4" w14:textId="77777777" w:rsidR="00CC7D6A" w:rsidRPr="0016361A" w:rsidRDefault="00CC7D6A" w:rsidP="00124EE5">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CC7D6A" w:rsidRPr="00B54FF5" w14:paraId="27B60CA4" w14:textId="77777777" w:rsidTr="00124EE5">
        <w:trPr>
          <w:ins w:id="17" w:author="Huawei1" w:date="2022-03-23T17:08:00Z"/>
        </w:trPr>
        <w:tc>
          <w:tcPr>
            <w:tcW w:w="2291" w:type="dxa"/>
            <w:shd w:val="clear" w:color="auto" w:fill="auto"/>
          </w:tcPr>
          <w:p w14:paraId="30F22E3E" w14:textId="7C637687" w:rsidR="00CC7D6A" w:rsidRDefault="00CC7D6A" w:rsidP="00CC7D6A">
            <w:pPr>
              <w:rPr>
                <w:ins w:id="18" w:author="Huawei1" w:date="2022-03-23T17:08:00Z"/>
              </w:rPr>
            </w:pPr>
            <w:proofErr w:type="spellStart"/>
            <w:ins w:id="19" w:author="Huawei1" w:date="2022-03-23T17:08:00Z">
              <w:r>
                <w:t>Ntsctsf_ASTI</w:t>
              </w:r>
              <w:proofErr w:type="spellEnd"/>
            </w:ins>
          </w:p>
        </w:tc>
        <w:tc>
          <w:tcPr>
            <w:tcW w:w="823" w:type="dxa"/>
            <w:shd w:val="clear" w:color="auto" w:fill="auto"/>
          </w:tcPr>
          <w:p w14:paraId="55E4CAC7" w14:textId="5568AF96" w:rsidR="00CC7D6A" w:rsidRDefault="00CC7D6A" w:rsidP="00124EE5">
            <w:pPr>
              <w:rPr>
                <w:ins w:id="20" w:author="Huawei1" w:date="2022-03-23T17:08:00Z"/>
                <w:rFonts w:ascii="Arial" w:hAnsi="Arial" w:cs="Arial"/>
                <w:sz w:val="18"/>
                <w:szCs w:val="18"/>
                <w:lang w:eastAsia="zh-CN"/>
              </w:rPr>
            </w:pPr>
            <w:ins w:id="21" w:author="Huawei1" w:date="2022-03-23T17:08:00Z">
              <w:r>
                <w:rPr>
                  <w:rFonts w:ascii="Arial" w:hAnsi="Arial" w:cs="Arial" w:hint="eastAsia"/>
                  <w:sz w:val="18"/>
                  <w:szCs w:val="18"/>
                  <w:lang w:eastAsia="zh-CN"/>
                </w:rPr>
                <w:t>6</w:t>
              </w:r>
            </w:ins>
            <w:ins w:id="22" w:author="Huawei1" w:date="2022-03-23T17:09:00Z">
              <w:r>
                <w:rPr>
                  <w:rFonts w:ascii="Arial" w:hAnsi="Arial" w:cs="Arial"/>
                  <w:sz w:val="18"/>
                  <w:szCs w:val="18"/>
                  <w:lang w:eastAsia="zh-CN"/>
                </w:rPr>
                <w:t>.3</w:t>
              </w:r>
            </w:ins>
          </w:p>
        </w:tc>
        <w:tc>
          <w:tcPr>
            <w:tcW w:w="1843" w:type="dxa"/>
            <w:shd w:val="clear" w:color="auto" w:fill="auto"/>
          </w:tcPr>
          <w:p w14:paraId="45440E5B" w14:textId="7F47A840" w:rsidR="00CC7D6A" w:rsidRDefault="00D30493" w:rsidP="00D30493">
            <w:pPr>
              <w:rPr>
                <w:ins w:id="23" w:author="Huawei1" w:date="2022-03-23T17:08:00Z"/>
                <w:rFonts w:ascii="Arial" w:hAnsi="Arial" w:cs="Arial"/>
                <w:sz w:val="18"/>
                <w:szCs w:val="18"/>
                <w:lang w:eastAsia="zh-CN"/>
              </w:rPr>
            </w:pPr>
            <w:ins w:id="24" w:author="Huawei1" w:date="2022-03-23T17:27:00Z">
              <w:r>
                <w:rPr>
                  <w:rFonts w:ascii="Arial" w:hAnsi="Arial" w:cs="Arial"/>
                  <w:sz w:val="18"/>
                  <w:szCs w:val="18"/>
                  <w:lang w:eastAsia="zh-CN"/>
                </w:rPr>
                <w:t>TSCTSF</w:t>
              </w:r>
            </w:ins>
            <w:ins w:id="25" w:author="Huawei1" w:date="2022-03-23T17:28:00Z">
              <w:r>
                <w:rPr>
                  <w:rFonts w:ascii="Arial" w:hAnsi="Arial" w:cs="Arial"/>
                  <w:sz w:val="18"/>
                  <w:szCs w:val="18"/>
                  <w:lang w:eastAsia="zh-CN"/>
                </w:rPr>
                <w:t xml:space="preserve"> A</w:t>
              </w:r>
              <w:r w:rsidRPr="00D30493">
                <w:rPr>
                  <w:rFonts w:ascii="Arial" w:hAnsi="Arial" w:cs="Arial"/>
                  <w:sz w:val="18"/>
                  <w:szCs w:val="18"/>
                  <w:lang w:eastAsia="zh-CN"/>
                </w:rPr>
                <w:t>ccess Stratum Time Distribution Service</w:t>
              </w:r>
            </w:ins>
          </w:p>
        </w:tc>
        <w:tc>
          <w:tcPr>
            <w:tcW w:w="1842" w:type="dxa"/>
            <w:shd w:val="clear" w:color="auto" w:fill="auto"/>
          </w:tcPr>
          <w:p w14:paraId="5EE79FA2" w14:textId="17E4B9EB" w:rsidR="00CC7D6A" w:rsidRPr="00C30764" w:rsidRDefault="00D30493" w:rsidP="00D30493">
            <w:pPr>
              <w:rPr>
                <w:ins w:id="26" w:author="Huawei1" w:date="2022-03-23T17:08:00Z"/>
                <w:rFonts w:ascii="Arial" w:hAnsi="Arial" w:cs="Arial"/>
                <w:sz w:val="18"/>
                <w:szCs w:val="18"/>
              </w:rPr>
            </w:pPr>
            <w:ins w:id="27" w:author="Huawei1" w:date="2022-03-23T17:28:00Z">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ASTI</w:t>
              </w:r>
              <w:r w:rsidRPr="00C30764">
                <w:rPr>
                  <w:rFonts w:ascii="Arial" w:hAnsi="Arial" w:cs="Arial"/>
                  <w:sz w:val="18"/>
                  <w:szCs w:val="18"/>
                </w:rPr>
                <w:t>.yaml</w:t>
              </w:r>
            </w:ins>
          </w:p>
        </w:tc>
        <w:tc>
          <w:tcPr>
            <w:tcW w:w="1418" w:type="dxa"/>
            <w:shd w:val="clear" w:color="auto" w:fill="auto"/>
          </w:tcPr>
          <w:p w14:paraId="76E3FD3D" w14:textId="4A4AB6E1" w:rsidR="00CC7D6A" w:rsidRDefault="00D30493" w:rsidP="00D30493">
            <w:pPr>
              <w:rPr>
                <w:ins w:id="28" w:author="Huawei1" w:date="2022-03-23T17:08:00Z"/>
                <w:rFonts w:ascii="Arial" w:hAnsi="Arial" w:cs="Arial"/>
                <w:sz w:val="18"/>
                <w:szCs w:val="18"/>
              </w:rPr>
            </w:pPr>
            <w:proofErr w:type="spellStart"/>
            <w:ins w:id="29" w:author="Huawei1" w:date="2022-03-23T17:28:00Z">
              <w:r>
                <w:rPr>
                  <w:rFonts w:ascii="Arial" w:hAnsi="Arial" w:cs="Arial" w:hint="eastAsia"/>
                  <w:sz w:val="18"/>
                  <w:szCs w:val="18"/>
                </w:rPr>
                <w:t>n</w:t>
              </w:r>
              <w:r>
                <w:rPr>
                  <w:rFonts w:ascii="Arial" w:hAnsi="Arial" w:cs="Arial"/>
                  <w:sz w:val="18"/>
                  <w:szCs w:val="18"/>
                </w:rPr>
                <w:t>tsctsf-asti</w:t>
              </w:r>
            </w:ins>
            <w:proofErr w:type="spellEnd"/>
          </w:p>
        </w:tc>
        <w:tc>
          <w:tcPr>
            <w:tcW w:w="1414" w:type="dxa"/>
            <w:shd w:val="clear" w:color="auto" w:fill="auto"/>
          </w:tcPr>
          <w:p w14:paraId="237702E0" w14:textId="5C7438ED" w:rsidR="00CC7D6A" w:rsidRDefault="00D30493" w:rsidP="00124EE5">
            <w:pPr>
              <w:rPr>
                <w:ins w:id="30" w:author="Huawei1" w:date="2022-03-23T17:08:00Z"/>
                <w:rFonts w:ascii="Arial" w:hAnsi="Arial" w:cs="Arial"/>
                <w:sz w:val="18"/>
                <w:szCs w:val="18"/>
              </w:rPr>
            </w:pPr>
            <w:ins w:id="31" w:author="Huawei1" w:date="2022-03-23T17:28:00Z">
              <w:r>
                <w:rPr>
                  <w:rFonts w:ascii="Arial" w:hAnsi="Arial" w:cs="Arial" w:hint="eastAsia"/>
                  <w:sz w:val="18"/>
                  <w:szCs w:val="18"/>
                </w:rPr>
                <w:t>A</w:t>
              </w:r>
              <w:r>
                <w:rPr>
                  <w:rFonts w:ascii="Arial" w:hAnsi="Arial" w:cs="Arial"/>
                  <w:sz w:val="18"/>
                  <w:szCs w:val="18"/>
                </w:rPr>
                <w:t>.4</w:t>
              </w:r>
            </w:ins>
          </w:p>
        </w:tc>
      </w:tr>
    </w:tbl>
    <w:p w14:paraId="44E5CB33" w14:textId="25DFC560" w:rsidR="008538A6" w:rsidRPr="00636814" w:rsidRDefault="008538A6" w:rsidP="00CC7D6A"/>
    <w:p w14:paraId="33A75040" w14:textId="7DC60FE4" w:rsidR="00023251" w:rsidRDefault="00023251" w:rsidP="00023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70598401"/>
      <w:bookmarkStart w:id="33" w:name="_Toc89295555"/>
      <w:bookmarkStart w:id="34" w:name="_Toc94261277"/>
      <w:bookmarkStart w:id="35" w:name="_Toc97026652"/>
      <w:r>
        <w:rPr>
          <w:rFonts w:ascii="Arial" w:hAnsi="Arial" w:cs="Arial"/>
          <w:color w:val="0000FF"/>
          <w:sz w:val="28"/>
          <w:szCs w:val="28"/>
          <w:lang w:val="en-US"/>
        </w:rPr>
        <w:t>* * * Next Change * * * *</w:t>
      </w:r>
    </w:p>
    <w:p w14:paraId="6AEFD0FE" w14:textId="1403A824" w:rsidR="00CC7D6A" w:rsidRDefault="00CC7D6A" w:rsidP="00CC7D6A">
      <w:pPr>
        <w:pStyle w:val="2"/>
        <w:rPr>
          <w:ins w:id="36" w:author="Huawei1" w:date="2022-03-23T17:08:00Z"/>
        </w:rPr>
      </w:pPr>
      <w:bookmarkStart w:id="37" w:name="_Toc510696587"/>
      <w:bookmarkStart w:id="38" w:name="_Toc35971379"/>
      <w:bookmarkStart w:id="39" w:name="_Toc67903503"/>
      <w:bookmarkStart w:id="40" w:name="_Toc89295551"/>
      <w:bookmarkStart w:id="41" w:name="_Toc94261273"/>
      <w:bookmarkStart w:id="42" w:name="_Toc97026648"/>
      <w:bookmarkEnd w:id="32"/>
      <w:bookmarkEnd w:id="33"/>
      <w:bookmarkEnd w:id="34"/>
      <w:bookmarkEnd w:id="35"/>
      <w:ins w:id="43" w:author="Huawei1" w:date="2022-03-23T17:08:00Z">
        <w:r>
          <w:t>5.</w:t>
        </w:r>
      </w:ins>
      <w:ins w:id="44" w:author="Huawei1" w:date="2022-03-23T17:30:00Z">
        <w:r w:rsidR="00D30493">
          <w:t>4</w:t>
        </w:r>
      </w:ins>
      <w:ins w:id="45" w:author="Huawei1" w:date="2022-03-23T17:08:00Z">
        <w:r>
          <w:tab/>
        </w:r>
        <w:proofErr w:type="spellStart"/>
        <w:r>
          <w:t>Ntsctsf_</w:t>
        </w:r>
      </w:ins>
      <w:ins w:id="46" w:author="Huawei1" w:date="2022-03-23T17:29:00Z">
        <w:r w:rsidR="00D30493">
          <w:t>AS</w:t>
        </w:r>
      </w:ins>
      <w:ins w:id="47" w:author="Huawei1" w:date="2022-03-23T17:30:00Z">
        <w:r w:rsidR="00D30493">
          <w:t>TI</w:t>
        </w:r>
      </w:ins>
      <w:proofErr w:type="spellEnd"/>
      <w:ins w:id="48" w:author="Huawei1" w:date="2022-03-23T17:08:00Z">
        <w:r w:rsidRPr="00AF47A0">
          <w:t xml:space="preserve"> </w:t>
        </w:r>
        <w:r>
          <w:t>Service</w:t>
        </w:r>
        <w:bookmarkEnd w:id="37"/>
        <w:bookmarkEnd w:id="38"/>
        <w:bookmarkEnd w:id="39"/>
        <w:bookmarkEnd w:id="40"/>
        <w:bookmarkEnd w:id="41"/>
        <w:bookmarkEnd w:id="42"/>
      </w:ins>
    </w:p>
    <w:p w14:paraId="0D318488" w14:textId="612EC4A3" w:rsidR="00CC7D6A" w:rsidRDefault="00CC7D6A" w:rsidP="00CC7D6A">
      <w:pPr>
        <w:pStyle w:val="3"/>
        <w:rPr>
          <w:ins w:id="49" w:author="Huawei1" w:date="2022-03-23T17:08:00Z"/>
        </w:rPr>
      </w:pPr>
      <w:bookmarkStart w:id="50" w:name="_Toc510696588"/>
      <w:bookmarkStart w:id="51" w:name="_Toc35971380"/>
      <w:bookmarkStart w:id="52" w:name="_Toc67903504"/>
      <w:bookmarkStart w:id="53" w:name="_Toc89295552"/>
      <w:bookmarkStart w:id="54" w:name="_Toc94261274"/>
      <w:bookmarkStart w:id="55" w:name="_Toc97026649"/>
      <w:ins w:id="56" w:author="Huawei1" w:date="2022-03-23T17:08:00Z">
        <w:r>
          <w:t>5.</w:t>
        </w:r>
      </w:ins>
      <w:ins w:id="57" w:author="Huawei1" w:date="2022-03-23T17:30:00Z">
        <w:r w:rsidR="00D30493">
          <w:t>4</w:t>
        </w:r>
      </w:ins>
      <w:ins w:id="58" w:author="Huawei1" w:date="2022-03-23T17:08:00Z">
        <w:r>
          <w:t>.1</w:t>
        </w:r>
        <w:r>
          <w:tab/>
          <w:t>Service Description</w:t>
        </w:r>
        <w:bookmarkEnd w:id="50"/>
        <w:bookmarkEnd w:id="51"/>
        <w:bookmarkEnd w:id="52"/>
        <w:bookmarkEnd w:id="53"/>
        <w:bookmarkEnd w:id="54"/>
        <w:bookmarkEnd w:id="55"/>
      </w:ins>
    </w:p>
    <w:p w14:paraId="3FB60A62" w14:textId="131EFC46" w:rsidR="00CC7D6A" w:rsidRDefault="00CC7D6A" w:rsidP="00CC7D6A">
      <w:pPr>
        <w:pStyle w:val="4"/>
        <w:rPr>
          <w:ins w:id="59" w:author="Huawei1" w:date="2022-03-23T17:08:00Z"/>
        </w:rPr>
      </w:pPr>
      <w:bookmarkStart w:id="60" w:name="_Toc70598398"/>
      <w:bookmarkStart w:id="61" w:name="_Toc89295553"/>
      <w:bookmarkStart w:id="62" w:name="_Toc94261275"/>
      <w:bookmarkStart w:id="63" w:name="_Toc97026650"/>
      <w:ins w:id="64" w:author="Huawei1" w:date="2022-03-23T17:08:00Z">
        <w:r w:rsidRPr="00BA3AC8">
          <w:t>5.</w:t>
        </w:r>
      </w:ins>
      <w:ins w:id="65" w:author="Huawei1" w:date="2022-03-23T17:30:00Z">
        <w:r w:rsidR="00D30493">
          <w:t>4</w:t>
        </w:r>
      </w:ins>
      <w:ins w:id="66" w:author="Huawei1" w:date="2022-03-23T17:08:00Z">
        <w:r w:rsidRPr="00BA3AC8">
          <w:t>.1.1</w:t>
        </w:r>
        <w:r w:rsidRPr="00BA3AC8">
          <w:tab/>
          <w:t>Overview</w:t>
        </w:r>
        <w:bookmarkEnd w:id="60"/>
        <w:bookmarkEnd w:id="61"/>
        <w:bookmarkEnd w:id="62"/>
        <w:bookmarkEnd w:id="63"/>
      </w:ins>
    </w:p>
    <w:p w14:paraId="45B91530" w14:textId="77777777" w:rsidR="00CC7D6A" w:rsidRDefault="00CC7D6A" w:rsidP="00CC7D6A">
      <w:pPr>
        <w:rPr>
          <w:ins w:id="67" w:author="Huawei1" w:date="2022-03-23T17:08:00Z"/>
        </w:rPr>
      </w:pPr>
      <w:ins w:id="68" w:author="Huawei1" w:date="2022-03-23T17:08:00Z">
        <w:r>
          <w:t>This service provides:</w:t>
        </w:r>
      </w:ins>
    </w:p>
    <w:p w14:paraId="77E83C11" w14:textId="0DCD75EB" w:rsidR="00CC7D6A" w:rsidRDefault="00CC7D6A" w:rsidP="00CC7D6A">
      <w:pPr>
        <w:pStyle w:val="B10"/>
        <w:rPr>
          <w:ins w:id="69" w:author="Huawei1" w:date="2022-03-23T17:08:00Z"/>
        </w:rPr>
      </w:pPr>
      <w:proofErr w:type="gramStart"/>
      <w:ins w:id="70" w:author="Huawei1" w:date="2022-03-23T17:08:00Z">
        <w:r>
          <w:t>activate</w:t>
        </w:r>
        <w:proofErr w:type="gramEnd"/>
        <w:r>
          <w:t xml:space="preserve"> and deactivate the time synchronization service as described in</w:t>
        </w:r>
        <w:r w:rsidRPr="007C70A8">
          <w:t xml:space="preserve"> </w:t>
        </w:r>
        <w:r>
          <w:t>clause 5.27.1.8 of TS 23.501 [2].</w:t>
        </w:r>
      </w:ins>
    </w:p>
    <w:p w14:paraId="23555096" w14:textId="77777777" w:rsidR="00CC7D6A" w:rsidRDefault="00CC7D6A" w:rsidP="00CC7D6A">
      <w:pPr>
        <w:pStyle w:val="B10"/>
        <w:rPr>
          <w:ins w:id="71" w:author="Huawei1" w:date="2022-03-23T17:08:00Z"/>
        </w:rPr>
      </w:pPr>
      <w:ins w:id="72" w:author="Huawei1" w:date="2022-03-23T17:08:00Z">
        <w:r>
          <w:t>-</w:t>
        </w:r>
        <w:r>
          <w:tab/>
          <w:t>Authorization of NF Service Consumer requests for the activation, update, and deactivation of the 5G access stratum time distribution.</w:t>
        </w:r>
      </w:ins>
    </w:p>
    <w:p w14:paraId="1B016070" w14:textId="44CF69C5" w:rsidR="00CC7D6A" w:rsidRPr="00636814" w:rsidRDefault="00CC7D6A" w:rsidP="00CC7D6A">
      <w:pPr>
        <w:pStyle w:val="NO"/>
        <w:rPr>
          <w:ins w:id="73" w:author="Huawei1" w:date="2022-03-23T17:08:00Z"/>
        </w:rPr>
      </w:pPr>
      <w:ins w:id="74" w:author="Huawei1" w:date="2022-03-23T17:08:00Z">
        <w:r w:rsidRPr="00636814">
          <w:t>NOTE:</w:t>
        </w:r>
        <w:r w:rsidRPr="00636814">
          <w:tab/>
          <w:t xml:space="preserve">The AF can use either the procedure specified in </w:t>
        </w:r>
      </w:ins>
      <w:ins w:id="75" w:author="Huawei1" w:date="2022-03-23T17:31:00Z">
        <w:r w:rsidR="00D30493">
          <w:t xml:space="preserve">clause 5.2.1.1 </w:t>
        </w:r>
      </w:ins>
      <w:ins w:id="76" w:author="Huawei1" w:date="2022-03-23T17:08:00Z">
        <w:r w:rsidRPr="00636814">
          <w:t>for configuring the (g</w:t>
        </w:r>
        <w:proofErr w:type="gramStart"/>
        <w:r w:rsidRPr="00636814">
          <w:t>)PTP</w:t>
        </w:r>
        <w:proofErr w:type="gramEnd"/>
        <w:r w:rsidRPr="00636814">
          <w:t xml:space="preserve"> instance in 5GS or the </w:t>
        </w:r>
        <w:r w:rsidR="00D30493">
          <w:t xml:space="preserve">procedure specified in </w:t>
        </w:r>
      </w:ins>
      <w:ins w:id="77" w:author="Huawei1" w:date="2022-03-23T17:32:00Z">
        <w:r w:rsidR="00D30493">
          <w:t>this clause</w:t>
        </w:r>
      </w:ins>
      <w:ins w:id="78" w:author="Huawei1" w:date="2022-03-23T17:08:00Z">
        <w:r w:rsidRPr="00636814">
          <w:t xml:space="preserve"> for controlling the 5G access stratum time distribution for a particular UE. The procedures are not intended to be used in conjunction.</w:t>
        </w:r>
      </w:ins>
    </w:p>
    <w:p w14:paraId="1EDD6947" w14:textId="6ABDE196" w:rsidR="00CC7D6A" w:rsidRDefault="00CC7D6A" w:rsidP="00CC7D6A">
      <w:pPr>
        <w:pStyle w:val="4"/>
        <w:rPr>
          <w:ins w:id="79" w:author="Huawei1" w:date="2022-03-23T17:08:00Z"/>
          <w:noProof/>
          <w:lang w:eastAsia="zh-CN"/>
        </w:rPr>
      </w:pPr>
      <w:bookmarkStart w:id="80" w:name="_Toc70598400"/>
      <w:bookmarkStart w:id="81" w:name="_Toc89295554"/>
      <w:bookmarkStart w:id="82" w:name="_Toc94261276"/>
      <w:bookmarkStart w:id="83" w:name="_Toc97026651"/>
      <w:ins w:id="84" w:author="Huawei1" w:date="2022-03-23T17:08:00Z">
        <w:r w:rsidRPr="00BA3AC8">
          <w:t>5.</w:t>
        </w:r>
      </w:ins>
      <w:ins w:id="85" w:author="Huawei1" w:date="2022-03-23T17:31:00Z">
        <w:r w:rsidR="00D30493">
          <w:t>4</w:t>
        </w:r>
      </w:ins>
      <w:ins w:id="86" w:author="Huawei1" w:date="2022-03-23T17:08:00Z">
        <w:r w:rsidRPr="00BA3AC8">
          <w:t>.1.2</w:t>
        </w:r>
        <w:r w:rsidRPr="00BA3AC8">
          <w:tab/>
        </w:r>
        <w:r w:rsidRPr="00BA3AC8">
          <w:rPr>
            <w:noProof/>
            <w:lang w:eastAsia="zh-CN"/>
          </w:rPr>
          <w:t>Network Functions</w:t>
        </w:r>
        <w:bookmarkEnd w:id="80"/>
        <w:bookmarkEnd w:id="81"/>
        <w:bookmarkEnd w:id="82"/>
        <w:bookmarkEnd w:id="83"/>
      </w:ins>
    </w:p>
    <w:p w14:paraId="2F1C924D" w14:textId="78959100" w:rsidR="00CC7D6A" w:rsidRDefault="00CC7D6A" w:rsidP="00CC7D6A">
      <w:pPr>
        <w:pStyle w:val="5"/>
        <w:rPr>
          <w:ins w:id="87" w:author="Huawei1" w:date="2022-03-23T17:08:00Z"/>
        </w:rPr>
      </w:pPr>
      <w:ins w:id="88" w:author="Huawei1" w:date="2022-03-23T17:08:00Z">
        <w:r w:rsidRPr="00BA3AC8">
          <w:t>5.</w:t>
        </w:r>
      </w:ins>
      <w:ins w:id="89" w:author="Huawei1" w:date="2022-03-23T17:33:00Z">
        <w:r w:rsidR="00603A0D">
          <w:t>4</w:t>
        </w:r>
      </w:ins>
      <w:ins w:id="90" w:author="Huawei1" w:date="2022-03-23T17:08:00Z">
        <w:r w:rsidRPr="00BA3AC8">
          <w:t>.1.2.1</w:t>
        </w:r>
        <w:r w:rsidRPr="00BA3AC8">
          <w:tab/>
          <w:t>TSCTSF</w:t>
        </w:r>
      </w:ins>
    </w:p>
    <w:p w14:paraId="76254EB7" w14:textId="77777777" w:rsidR="00CC7D6A" w:rsidRDefault="00CC7D6A" w:rsidP="00CC7D6A">
      <w:pPr>
        <w:rPr>
          <w:ins w:id="91" w:author="Huawei1" w:date="2022-03-23T17:08:00Z"/>
          <w:lang w:eastAsia="zh-CN"/>
        </w:rPr>
      </w:pPr>
      <w:ins w:id="92" w:author="Huawei1" w:date="2022-03-23T17:08:00Z">
        <w:r>
          <w:rPr>
            <w:rFonts w:hint="eastAsia"/>
            <w:lang w:eastAsia="zh-CN"/>
          </w:rPr>
          <w:t>T</w:t>
        </w:r>
        <w:r>
          <w:rPr>
            <w:lang w:eastAsia="zh-CN"/>
          </w:rPr>
          <w:t>he TSCTSF supports to:</w:t>
        </w:r>
      </w:ins>
    </w:p>
    <w:p w14:paraId="13D710D1" w14:textId="3E944EA5" w:rsidR="00CC7D6A" w:rsidRDefault="00CC7D6A" w:rsidP="00CC7D6A">
      <w:pPr>
        <w:pStyle w:val="B10"/>
        <w:rPr>
          <w:ins w:id="93" w:author="Huawei1" w:date="2022-03-23T17:08:00Z"/>
        </w:rPr>
      </w:pPr>
      <w:ins w:id="94" w:author="Huawei1" w:date="2022-03-23T17:08:00Z">
        <w:r>
          <w:t>-</w:t>
        </w:r>
        <w:r>
          <w:tab/>
          <w:t xml:space="preserve">receive the request to activate or update the 5G access stratum time distribution configuration from the NEF or AF and </w:t>
        </w:r>
      </w:ins>
      <w:ins w:id="95" w:author="Huawei2" w:date="2022-03-30T16:47:00Z">
        <w:r w:rsidR="00233AF5">
          <w:t>interact with the PCF</w:t>
        </w:r>
      </w:ins>
      <w:ins w:id="96" w:author="Huawei1" w:date="2022-03-23T17:08:00Z">
        <w:r>
          <w:t>;</w:t>
        </w:r>
      </w:ins>
    </w:p>
    <w:p w14:paraId="3CACCD29" w14:textId="5DEB070B" w:rsidR="00CC7D6A" w:rsidRDefault="00CC7D6A" w:rsidP="00CC7D6A">
      <w:pPr>
        <w:pStyle w:val="B10"/>
        <w:rPr>
          <w:ins w:id="97" w:author="Huawei1" w:date="2022-03-23T17:08:00Z"/>
        </w:rPr>
      </w:pPr>
      <w:ins w:id="98" w:author="Huawei1" w:date="2022-03-23T17:08:00Z">
        <w:r>
          <w:t>-</w:t>
        </w:r>
        <w:r>
          <w:tab/>
          <w:t>receive the request to delete</w:t>
        </w:r>
        <w:bookmarkStart w:id="99" w:name="_GoBack"/>
        <w:bookmarkEnd w:id="99"/>
        <w:r>
          <w:t xml:space="preserve"> the 5G access stratum time distribution configuration from the NEF or AF and</w:t>
        </w:r>
      </w:ins>
      <w:ins w:id="100" w:author="Huawei2" w:date="2022-03-30T16:48:00Z">
        <w:r w:rsidR="00233AF5">
          <w:t xml:space="preserve"> interact with the PCF</w:t>
        </w:r>
      </w:ins>
      <w:ins w:id="101" w:author="Huawei1" w:date="2022-03-23T17:08:00Z">
        <w:r>
          <w:t>;</w:t>
        </w:r>
      </w:ins>
    </w:p>
    <w:p w14:paraId="4C477051" w14:textId="77777777" w:rsidR="00CC7D6A" w:rsidRPr="00683A87" w:rsidRDefault="00CC7D6A" w:rsidP="00CC7D6A">
      <w:pPr>
        <w:pStyle w:val="B10"/>
        <w:rPr>
          <w:ins w:id="102" w:author="Huawei1" w:date="2022-03-23T17:08:00Z"/>
        </w:rPr>
      </w:pPr>
      <w:ins w:id="103" w:author="Huawei1" w:date="2022-03-23T17:08:00Z">
        <w:r>
          <w:t>-</w:t>
        </w:r>
        <w:r>
          <w:tab/>
          <w:t>receive the request to query the status of the access stratum time distribution from the NEF or AF and respond to the NEF or AF with the status of the access stratum time distribution.</w:t>
        </w:r>
      </w:ins>
    </w:p>
    <w:p w14:paraId="6BACA5C5" w14:textId="4671902B" w:rsidR="00CC7D6A" w:rsidRDefault="00CC7D6A" w:rsidP="00CC7D6A">
      <w:pPr>
        <w:pStyle w:val="5"/>
        <w:rPr>
          <w:ins w:id="104" w:author="Huawei1" w:date="2022-03-23T17:08:00Z"/>
          <w:noProof/>
          <w:lang w:eastAsia="zh-CN"/>
        </w:rPr>
      </w:pPr>
      <w:ins w:id="105" w:author="Huawei1" w:date="2022-03-23T17:08:00Z">
        <w:r w:rsidRPr="00BA3AC8">
          <w:t>5.</w:t>
        </w:r>
      </w:ins>
      <w:ins w:id="106" w:author="Huawei1" w:date="2022-03-23T17:33:00Z">
        <w:r w:rsidR="00603A0D">
          <w:t>4</w:t>
        </w:r>
      </w:ins>
      <w:ins w:id="107" w:author="Huawei1" w:date="2022-03-23T17:08:00Z">
        <w:r w:rsidRPr="00BA3AC8">
          <w:t>.1.2.2</w:t>
        </w:r>
        <w:r w:rsidRPr="00BA3AC8">
          <w:tab/>
        </w:r>
        <w:r w:rsidRPr="00BA3AC8">
          <w:rPr>
            <w:noProof/>
            <w:lang w:eastAsia="zh-CN"/>
          </w:rPr>
          <w:t>NF Service Consumers</w:t>
        </w:r>
      </w:ins>
    </w:p>
    <w:p w14:paraId="5960684E" w14:textId="77777777" w:rsidR="00CC7D6A" w:rsidRDefault="00CC7D6A" w:rsidP="00CC7D6A">
      <w:pPr>
        <w:rPr>
          <w:ins w:id="108" w:author="Huawei1" w:date="2022-03-23T17:08:00Z"/>
          <w:lang w:eastAsia="zh-CN"/>
        </w:rPr>
      </w:pPr>
      <w:ins w:id="109" w:author="Huawei1" w:date="2022-03-23T17:08:00Z">
        <w:r>
          <w:rPr>
            <w:rFonts w:hint="eastAsia"/>
            <w:lang w:eastAsia="zh-CN"/>
          </w:rPr>
          <w:t xml:space="preserve">The </w:t>
        </w:r>
        <w:r>
          <w:rPr>
            <w:lang w:eastAsia="zh-CN"/>
          </w:rPr>
          <w:t>NF service consumer supports to:</w:t>
        </w:r>
      </w:ins>
    </w:p>
    <w:p w14:paraId="2254CAB9" w14:textId="77777777" w:rsidR="00CC7D6A" w:rsidRDefault="00CC7D6A" w:rsidP="00CC7D6A">
      <w:pPr>
        <w:pStyle w:val="B10"/>
        <w:rPr>
          <w:ins w:id="110" w:author="Huawei1" w:date="2022-03-23T17:08:00Z"/>
        </w:rPr>
      </w:pPr>
      <w:ins w:id="111" w:author="Huawei1" w:date="2022-03-23T17:08:00Z">
        <w:r>
          <w:rPr>
            <w:rFonts w:hint="eastAsia"/>
            <w:lang w:eastAsia="zh-CN"/>
          </w:rPr>
          <w:t>-</w:t>
        </w:r>
        <w:r>
          <w:rPr>
            <w:lang w:eastAsia="zh-CN"/>
          </w:rPr>
          <w:tab/>
        </w:r>
        <w:r>
          <w:t>send the request to create, modify and delete the 5G access stratum time distribution configuration to TSCTSF.</w:t>
        </w:r>
      </w:ins>
    </w:p>
    <w:p w14:paraId="29F1D32E" w14:textId="77777777" w:rsidR="00CC7D6A" w:rsidRPr="00683A87" w:rsidRDefault="00CC7D6A" w:rsidP="00CC7D6A">
      <w:pPr>
        <w:pStyle w:val="B10"/>
        <w:rPr>
          <w:ins w:id="112" w:author="Huawei1" w:date="2022-03-23T17:08:00Z"/>
        </w:rPr>
      </w:pPr>
      <w:ins w:id="113" w:author="Huawei1" w:date="2022-03-23T17:08:00Z">
        <w:r>
          <w:t>-</w:t>
        </w:r>
        <w:r>
          <w:tab/>
          <w:t>query the status of the access stratum time distribution configuration.</w:t>
        </w:r>
      </w:ins>
    </w:p>
    <w:p w14:paraId="3608A0BB" w14:textId="1F65F977" w:rsidR="00023251" w:rsidRPr="0044401B" w:rsidRDefault="00023251" w:rsidP="00023251">
      <w:pPr>
        <w:pStyle w:val="PL"/>
      </w:pPr>
      <w:bookmarkStart w:id="114" w:name="_Hlk515639407"/>
    </w:p>
    <w:bookmarkEnd w:id="11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65F8B" w14:textId="77777777" w:rsidR="007F4BBE" w:rsidRDefault="007F4BBE">
      <w:r>
        <w:separator/>
      </w:r>
    </w:p>
  </w:endnote>
  <w:endnote w:type="continuationSeparator" w:id="0">
    <w:p w14:paraId="0E527029" w14:textId="77777777" w:rsidR="007F4BBE" w:rsidRDefault="007F4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13975" w14:textId="77777777" w:rsidR="007F4BBE" w:rsidRDefault="007F4BBE">
      <w:r>
        <w:separator/>
      </w:r>
    </w:p>
  </w:footnote>
  <w:footnote w:type="continuationSeparator" w:id="0">
    <w:p w14:paraId="6BC79C0D" w14:textId="77777777" w:rsidR="007F4BBE" w:rsidRDefault="007F4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5783C"/>
    <w:rsid w:val="0011021F"/>
    <w:rsid w:val="001604A8"/>
    <w:rsid w:val="001B093A"/>
    <w:rsid w:val="00233AF5"/>
    <w:rsid w:val="00420E34"/>
    <w:rsid w:val="0044235F"/>
    <w:rsid w:val="0044401B"/>
    <w:rsid w:val="004809CA"/>
    <w:rsid w:val="005E1FE4"/>
    <w:rsid w:val="00603A0D"/>
    <w:rsid w:val="00775DB9"/>
    <w:rsid w:val="007F4BBE"/>
    <w:rsid w:val="008538A6"/>
    <w:rsid w:val="009E31F5"/>
    <w:rsid w:val="00A34787"/>
    <w:rsid w:val="00AA3DBE"/>
    <w:rsid w:val="00B30922"/>
    <w:rsid w:val="00B41104"/>
    <w:rsid w:val="00BA4BE2"/>
    <w:rsid w:val="00BD1620"/>
    <w:rsid w:val="00BF3721"/>
    <w:rsid w:val="00C93D83"/>
    <w:rsid w:val="00CC4471"/>
    <w:rsid w:val="00CC7D6A"/>
    <w:rsid w:val="00D11227"/>
    <w:rsid w:val="00D30493"/>
    <w:rsid w:val="00D3144E"/>
    <w:rsid w:val="00D822A4"/>
    <w:rsid w:val="00EF4AB0"/>
    <w:rsid w:val="00F57C87"/>
    <w:rsid w:val="00F6364C"/>
    <w:rsid w:val="00FD283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2</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11</cp:revision>
  <cp:lastPrinted>1899-12-31T23:00:00Z</cp:lastPrinted>
  <dcterms:created xsi:type="dcterms:W3CDTF">2022-03-23T08:21:00Z</dcterms:created>
  <dcterms:modified xsi:type="dcterms:W3CDTF">2022-03-30T08:48:00Z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(3)zFdYBpK39oirMMXABQVq7vBmuJgJyTA9e0pSFmvgtzVS3LREwRBMwrrQ2NMZU++bqc8j49Q6
7ZLLz/6nIj4kjg39gN8fBNbUlM0QD30HrvQiTMn/12I+orqthgPuIxGU+xgb6IZClbksQrMz
GFOloDAT0e8CHovVLtPkWlDe4fAGWpcn3aMfh6OU0vJQ8dK/etcZQoe1HkSSm/DxwnCJxfiU
cLOwq/HaiH8pMEl1gZ</vt:lpwstr>
  </property>
  <property fmtid="{D5CDD505-2E9C-101B-9397-08002B2CF9AE}" pid="4" name="_2015_ms_pID_7253431">
    <vt:lpwstr>KcvCj9NFaVwZJoPSoG17DepirWtWr7kZz4rap5YnbfKx2xL/Ur4ZxE
o6pDey5wL2ULYiwrzl5m5VvYjWFpTkGVoEERi+UrLV+5XRwdpC+jXZBQin6V/TM0opAOKoB1
tdusJR0Um8ofEn14LQP6aJTWPNkrJB/tZES3ysV4ZX7sCku2Hzg8CwdUn5D2WzyAgGchd0xd
ZHE9b4Y3sepVh+b7ghjOxqnGSTfsC1y2KKRD</vt:lpwstr>
  </property>
  <property fmtid="{D5CDD505-2E9C-101B-9397-08002B2CF9AE}" pid="5" name="_2015_ms_pID_7253432">
    <vt:lpwstr>/w==</vt:lpwstr>
  </property>
</Properties>
</file>